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BC8D0BE" w:rsidR="00652307" w:rsidRDefault="00652307" w:rsidP="00D15640">
      <w:pPr>
        <w:pStyle w:val="CRCoverPage"/>
        <w:tabs>
          <w:tab w:val="right" w:pos="9639"/>
        </w:tabs>
        <w:spacing w:after="0"/>
        <w:rPr>
          <w:b/>
          <w:i/>
          <w:noProof/>
          <w:sz w:val="28"/>
        </w:rPr>
      </w:pPr>
      <w:bookmarkStart w:id="0" w:name="_Hlk172629188"/>
      <w:r>
        <w:rPr>
          <w:b/>
          <w:noProof/>
          <w:sz w:val="24"/>
        </w:rPr>
        <w:t>3GPP TSG-</w:t>
      </w:r>
      <w:r w:rsidR="0060482A">
        <w:fldChar w:fldCharType="begin"/>
      </w:r>
      <w:r w:rsidR="0060482A">
        <w:instrText xml:space="preserve"> DOCPROPERTY  TSG/WGRef  \* MERGEFORMAT </w:instrText>
      </w:r>
      <w:r w:rsidR="0060482A">
        <w:fldChar w:fldCharType="separate"/>
      </w:r>
      <w:r>
        <w:rPr>
          <w:b/>
          <w:noProof/>
          <w:sz w:val="24"/>
        </w:rPr>
        <w:t>RAN5</w:t>
      </w:r>
      <w:r w:rsidR="0060482A">
        <w:rPr>
          <w:b/>
          <w:noProof/>
          <w:sz w:val="24"/>
        </w:rPr>
        <w:fldChar w:fldCharType="end"/>
      </w:r>
      <w:r>
        <w:rPr>
          <w:b/>
          <w:noProof/>
          <w:sz w:val="24"/>
        </w:rPr>
        <w:t xml:space="preserve"> Meeting #</w:t>
      </w:r>
      <w:r w:rsidR="0060482A">
        <w:fldChar w:fldCharType="begin"/>
      </w:r>
      <w:r w:rsidR="0060482A">
        <w:instrText xml:space="preserve"> DOCPROPERTY  MtgSeq  \* MERGEFORMAT </w:instrText>
      </w:r>
      <w:r w:rsidR="0060482A">
        <w:fldChar w:fldCharType="separate"/>
      </w:r>
      <w:r>
        <w:rPr>
          <w:b/>
          <w:noProof/>
          <w:sz w:val="24"/>
        </w:rPr>
        <w:t>104</w:t>
      </w:r>
      <w:r w:rsidR="0060482A">
        <w:rPr>
          <w:b/>
          <w:noProof/>
          <w:sz w:val="24"/>
        </w:rPr>
        <w:fldChar w:fldCharType="end"/>
      </w:r>
      <w:r>
        <w:rPr>
          <w:b/>
          <w:i/>
          <w:noProof/>
          <w:sz w:val="28"/>
        </w:rPr>
        <w:tab/>
      </w:r>
      <w:r w:rsidR="00D0014E" w:rsidRPr="00D0014E">
        <w:rPr>
          <w:b/>
          <w:i/>
          <w:noProof/>
          <w:sz w:val="28"/>
          <w:lang w:eastAsia="zh-CN"/>
        </w:rPr>
        <w:t>R5-244618</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60482A">
        <w:fldChar w:fldCharType="begin"/>
      </w:r>
      <w:r w:rsidR="0060482A">
        <w:instrText xml:space="preserve"> DOCPROPERTY  EndDate  \* MERGEFORMAT </w:instrText>
      </w:r>
      <w:r w:rsidR="0060482A">
        <w:fldChar w:fldCharType="separate"/>
      </w:r>
      <w:r w:rsidR="0060482A">
        <w:fldChar w:fldCharType="begin"/>
      </w:r>
      <w:r w:rsidR="0060482A">
        <w:instrText xml:space="preserve"> DOCPROPERTY  StartDate  \* MERGEFORMAT </w:instrText>
      </w:r>
      <w:r w:rsidR="0060482A">
        <w:fldChar w:fldCharType="separate"/>
      </w:r>
      <w:r>
        <w:rPr>
          <w:b/>
          <w:noProof/>
          <w:sz w:val="24"/>
        </w:rPr>
        <w:t>Aug 19</w:t>
      </w:r>
      <w:r w:rsidRPr="007B4386">
        <w:rPr>
          <w:b/>
          <w:noProof/>
          <w:sz w:val="24"/>
          <w:vertAlign w:val="superscript"/>
        </w:rPr>
        <w:t>th</w:t>
      </w:r>
      <w:r w:rsidR="0060482A">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60482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20A0" w:rsidR="001E41F3" w:rsidRPr="00410371" w:rsidRDefault="0060482A"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C72B0" w:rsidR="001E41F3" w:rsidRPr="00410371" w:rsidRDefault="00D0014E" w:rsidP="007B4386">
            <w:pPr>
              <w:pStyle w:val="CRCoverPage"/>
              <w:spacing w:after="0"/>
              <w:jc w:val="center"/>
              <w:rPr>
                <w:noProof/>
              </w:rPr>
            </w:pPr>
            <w:r>
              <w:rPr>
                <w:b/>
                <w:noProof/>
                <w:sz w:val="28"/>
              </w:rPr>
              <w:t>0675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0482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60482A">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6EACF" w:rsidR="001E41F3" w:rsidRDefault="00D0014E">
            <w:pPr>
              <w:pStyle w:val="CRCoverPage"/>
              <w:spacing w:after="0"/>
              <w:ind w:left="100"/>
              <w:rPr>
                <w:noProof/>
              </w:rPr>
            </w:pPr>
            <w:r w:rsidRPr="00D0014E">
              <w:t>Addition of PICS for R16 Tx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6CBA" w:rsidR="001E41F3" w:rsidRDefault="00D0014E">
            <w:pPr>
              <w:pStyle w:val="CRCoverPage"/>
              <w:spacing w:after="0"/>
              <w:ind w:left="100"/>
              <w:rPr>
                <w:noProof/>
              </w:rPr>
            </w:pPr>
            <w:r w:rsidRPr="00D0014E">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0482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A295D" w:rsidR="001E41F3" w:rsidRDefault="00D0014E">
            <w:pPr>
              <w:pStyle w:val="CRCoverPage"/>
              <w:spacing w:after="0"/>
              <w:ind w:left="100"/>
              <w:rPr>
                <w:noProof/>
              </w:rPr>
            </w:pPr>
            <w:r w:rsidRPr="00D0014E">
              <w:rPr>
                <w:noProof/>
                <w:lang w:eastAsia="zh-CN"/>
              </w:rPr>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60482A">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0482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19DC5" w:rsidR="00BD6393" w:rsidRDefault="00CB17CF" w:rsidP="007C5526">
            <w:pPr>
              <w:pStyle w:val="CRCoverPage"/>
              <w:numPr>
                <w:ilvl w:val="0"/>
                <w:numId w:val="1"/>
              </w:numPr>
              <w:spacing w:after="0"/>
              <w:rPr>
                <w:noProof/>
                <w:lang w:eastAsia="zh-CN"/>
              </w:rPr>
            </w:pPr>
            <w:r>
              <w:rPr>
                <w:noProof/>
                <w:lang w:eastAsia="zh-CN"/>
              </w:rPr>
              <w:t xml:space="preserve">To add </w:t>
            </w:r>
            <w:r w:rsidR="00BD6393">
              <w:rPr>
                <w:noProof/>
                <w:lang w:eastAsia="zh-CN"/>
              </w:rPr>
              <w:t>PICS</w:t>
            </w:r>
            <w:r w:rsidR="00925E79">
              <w:rPr>
                <w:noProof/>
                <w:lang w:eastAsia="zh-CN"/>
              </w:rPr>
              <w:t xml:space="preserve"> </w:t>
            </w:r>
            <w:r w:rsidR="00BD6393">
              <w:rPr>
                <w:noProof/>
                <w:lang w:eastAsia="zh-CN"/>
              </w:rPr>
              <w:t xml:space="preserve">for following UE capabilities which will be used in applicability of </w:t>
            </w:r>
            <w:r w:rsidR="00D15640">
              <w:rPr>
                <w:noProof/>
                <w:lang w:eastAsia="zh-CN"/>
              </w:rPr>
              <w:t xml:space="preserve">R16 Tx switch </w:t>
            </w:r>
            <w:r w:rsidR="00925E79">
              <w:rPr>
                <w:noProof/>
                <w:lang w:eastAsia="zh-CN"/>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D2E8D" w:rsidR="001E41F3" w:rsidRDefault="007C5526">
            <w:pPr>
              <w:pStyle w:val="CRCoverPage"/>
              <w:spacing w:after="0"/>
              <w:ind w:left="100"/>
              <w:rPr>
                <w:noProof/>
                <w:lang w:eastAsia="zh-CN"/>
              </w:rPr>
            </w:pPr>
            <w:r w:rsidRPr="007C5526">
              <w:rPr>
                <w:noProof/>
                <w:lang w:eastAsia="zh-CN"/>
              </w:rPr>
              <w:t>A.4.3.2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9560325" w14:textId="77777777" w:rsidR="00D15640" w:rsidRPr="005B00C6" w:rsidRDefault="00D15640" w:rsidP="00D15640">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D15640" w:rsidRPr="005B00C6" w14:paraId="014841A5" w14:textId="77777777" w:rsidTr="00D15640">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23C39349" w14:textId="77777777" w:rsidR="00D15640" w:rsidRPr="005B00C6" w:rsidRDefault="00D15640" w:rsidP="00D15640">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20F62021" w14:textId="77777777" w:rsidR="00D15640" w:rsidRPr="005B00C6" w:rsidRDefault="00D15640" w:rsidP="00D15640">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D3B45D7" w14:textId="77777777" w:rsidR="00D15640" w:rsidRPr="005B00C6" w:rsidRDefault="00D15640" w:rsidP="00D15640">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5F31742" w14:textId="77777777" w:rsidR="00D15640" w:rsidRPr="005B00C6" w:rsidRDefault="00D15640" w:rsidP="00D15640">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59D003C2" w14:textId="77777777" w:rsidR="00D15640" w:rsidRPr="005B00C6" w:rsidRDefault="00D15640" w:rsidP="00D15640">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1C2D1FF1" w14:textId="77777777" w:rsidR="00D15640" w:rsidRPr="005B00C6" w:rsidRDefault="00D15640" w:rsidP="00D15640">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A2F1AB3" w14:textId="77777777" w:rsidR="00D15640" w:rsidRPr="005B00C6" w:rsidRDefault="00D15640" w:rsidP="00D15640">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C1FF6B4" w14:textId="77777777" w:rsidR="00D15640" w:rsidRPr="005B00C6" w:rsidRDefault="00D15640" w:rsidP="00D15640">
            <w:pPr>
              <w:pStyle w:val="TAH"/>
            </w:pPr>
            <w:r w:rsidRPr="005B00C6">
              <w:t>Comments</w:t>
            </w:r>
          </w:p>
        </w:tc>
      </w:tr>
      <w:tr w:rsidR="00D15640" w:rsidRPr="005B00C6" w14:paraId="1B72019A" w14:textId="77777777" w:rsidTr="00D15640">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C0AF9C8" w14:textId="77777777" w:rsidR="00D15640" w:rsidRPr="005B00C6" w:rsidRDefault="00D15640" w:rsidP="00D15640">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5C1D5941" w14:textId="77777777" w:rsidR="00D15640" w:rsidRPr="005B00C6" w:rsidRDefault="00D15640" w:rsidP="00D15640">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CF5F19F" w14:textId="77777777" w:rsidR="00D15640" w:rsidRPr="005B00C6" w:rsidRDefault="00D15640" w:rsidP="00D15640">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24346E4" w14:textId="77777777" w:rsidR="00D15640" w:rsidRPr="005B00C6" w:rsidRDefault="00D15640" w:rsidP="00D15640">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A03627B" w14:textId="77777777" w:rsidR="00D15640" w:rsidRPr="005B00C6" w:rsidRDefault="00D15640" w:rsidP="00D15640">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EE5F7BA" w14:textId="77777777" w:rsidR="00D15640" w:rsidRPr="005B00C6" w:rsidRDefault="00D15640" w:rsidP="00D15640">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D7BC0" w14:textId="77777777" w:rsidR="00D15640" w:rsidRPr="005B00C6"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08616525" w14:textId="77777777" w:rsidR="00D15640" w:rsidRPr="005B00C6" w:rsidRDefault="00D15640" w:rsidP="00D15640">
            <w:pPr>
              <w:pStyle w:val="TAL"/>
            </w:pPr>
          </w:p>
        </w:tc>
      </w:tr>
      <w:tr w:rsidR="00D15640" w:rsidRPr="005B00C6" w14:paraId="5A8E92FA" w14:textId="77777777" w:rsidTr="00D15640">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D24744D" w14:textId="49D3B975" w:rsidR="00D15640" w:rsidRPr="005B00C6" w:rsidRDefault="00D15640" w:rsidP="00D15640">
            <w:pPr>
              <w:pStyle w:val="TAL"/>
              <w:jc w:val="center"/>
              <w:rPr>
                <w:lang w:eastAsia="zh-CN"/>
              </w:rPr>
            </w:pPr>
            <w:r w:rsidRPr="00D15640">
              <w:rPr>
                <w:rFonts w:hint="eastAsia"/>
                <w:highlight w:val="yellow"/>
                <w:lang w:eastAsia="zh-CN"/>
              </w:rPr>
              <w:t>&lt;</w:t>
            </w:r>
            <w:r w:rsidRPr="00D15640">
              <w:rPr>
                <w:highlight w:val="yellow"/>
                <w:lang w:eastAsia="zh-CN"/>
              </w:rPr>
              <w:t>Unchanged contents are omitted&gt;</w:t>
            </w:r>
          </w:p>
        </w:tc>
      </w:tr>
      <w:tr w:rsidR="00D15640" w:rsidRPr="005B00C6" w14:paraId="1D840B32" w14:textId="77777777" w:rsidTr="00D15640">
        <w:trPr>
          <w:cantSplit/>
          <w:jc w:val="center"/>
        </w:trPr>
        <w:tc>
          <w:tcPr>
            <w:tcW w:w="480" w:type="dxa"/>
            <w:tcBorders>
              <w:top w:val="single" w:sz="4" w:space="0" w:color="auto"/>
              <w:left w:val="single" w:sz="4" w:space="0" w:color="auto"/>
              <w:bottom w:val="single" w:sz="4" w:space="0" w:color="auto"/>
              <w:right w:val="single" w:sz="4" w:space="0" w:color="auto"/>
            </w:tcBorders>
          </w:tcPr>
          <w:p w14:paraId="40B72819" w14:textId="77777777" w:rsidR="00D15640" w:rsidRPr="005B00C6" w:rsidRDefault="00D15640" w:rsidP="00D15640">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4D8A29D6" w14:textId="77777777" w:rsidR="00D15640" w:rsidRPr="005B00C6" w:rsidRDefault="00D15640" w:rsidP="00D15640">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873E004" w14:textId="77777777" w:rsidR="00D15640" w:rsidRPr="005B00C6" w:rsidRDefault="00D15640" w:rsidP="00D15640">
            <w:pPr>
              <w:pStyle w:val="TAL"/>
              <w:rPr>
                <w:lang w:eastAsia="zh-CN"/>
              </w:rPr>
            </w:pPr>
            <w:r w:rsidRPr="005B00C6">
              <w:rPr>
                <w:lang w:eastAsia="zh-CN"/>
              </w:rPr>
              <w:t>38.306,</w:t>
            </w:r>
          </w:p>
          <w:p w14:paraId="2065DB29" w14:textId="77777777" w:rsidR="00D15640" w:rsidRPr="005B00C6" w:rsidRDefault="00D15640" w:rsidP="00D15640">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E958856" w14:textId="77777777" w:rsidR="00D15640" w:rsidRPr="005B00C6" w:rsidRDefault="00D15640" w:rsidP="00D15640">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9C4048" w14:textId="77777777" w:rsidR="00D15640" w:rsidRPr="005B00C6" w:rsidRDefault="00D15640" w:rsidP="00D15640">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0A5AD982" w14:textId="77777777" w:rsidR="00D15640" w:rsidRPr="005B00C6" w:rsidRDefault="00D15640" w:rsidP="00D15640">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57116A" w14:textId="77777777" w:rsidR="00D15640" w:rsidRPr="005B00C6"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5943EA65" w14:textId="77777777" w:rsidR="00D15640" w:rsidRPr="005B00C6" w:rsidRDefault="00D15640" w:rsidP="00D15640">
            <w:pPr>
              <w:pStyle w:val="TAL"/>
              <w:rPr>
                <w:bCs/>
                <w:iCs/>
              </w:rPr>
            </w:pPr>
          </w:p>
        </w:tc>
      </w:tr>
      <w:tr w:rsidR="00D15640" w:rsidRPr="005B00C6" w14:paraId="1226E494" w14:textId="77777777" w:rsidTr="00D15640">
        <w:trPr>
          <w:cantSplit/>
          <w:jc w:val="center"/>
        </w:trPr>
        <w:tc>
          <w:tcPr>
            <w:tcW w:w="480" w:type="dxa"/>
            <w:tcBorders>
              <w:top w:val="single" w:sz="4" w:space="0" w:color="auto"/>
              <w:left w:val="single" w:sz="4" w:space="0" w:color="auto"/>
              <w:bottom w:val="single" w:sz="4" w:space="0" w:color="auto"/>
              <w:right w:val="single" w:sz="4" w:space="0" w:color="auto"/>
            </w:tcBorders>
          </w:tcPr>
          <w:p w14:paraId="6DAE4338" w14:textId="77777777" w:rsidR="00D15640" w:rsidRPr="005B00C6" w:rsidRDefault="00D15640" w:rsidP="00D15640">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155B52D" w14:textId="77777777" w:rsidR="00D15640" w:rsidRPr="005B00C6" w:rsidRDefault="00D15640" w:rsidP="00D15640">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601466AC" w14:textId="77777777" w:rsidR="00D15640" w:rsidRPr="005B00C6" w:rsidRDefault="00D15640" w:rsidP="00D15640">
            <w:pPr>
              <w:pStyle w:val="TAL"/>
            </w:pPr>
            <w:r w:rsidRPr="005B00C6">
              <w:t>38.306,</w:t>
            </w:r>
          </w:p>
          <w:p w14:paraId="09B3C0D6" w14:textId="77777777" w:rsidR="00D15640" w:rsidRPr="005B00C6" w:rsidRDefault="00D15640" w:rsidP="00D15640">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4FF977E1" w14:textId="77777777" w:rsidR="00D15640" w:rsidRPr="005B00C6" w:rsidRDefault="00D15640" w:rsidP="00D15640">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078DE09" w14:textId="77777777" w:rsidR="00D15640" w:rsidRPr="005B00C6" w:rsidRDefault="00D15640" w:rsidP="00D15640">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7EADD4E" w14:textId="77777777" w:rsidR="00D15640" w:rsidRPr="005B00C6" w:rsidRDefault="00D15640" w:rsidP="00D15640">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838D199" w14:textId="77777777" w:rsidR="00D15640" w:rsidRPr="005B00C6"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36CDD9BC" w14:textId="77777777" w:rsidR="00D15640" w:rsidRPr="005B00C6" w:rsidRDefault="00D15640" w:rsidP="00D15640">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D15640" w:rsidRPr="005B00C6" w14:paraId="0389ED36" w14:textId="77777777" w:rsidTr="00D15640">
        <w:trPr>
          <w:cantSplit/>
          <w:jc w:val="center"/>
          <w:ins w:id="3" w:author="Huawei" w:date="2024-07-23T19:22:00Z"/>
        </w:trPr>
        <w:tc>
          <w:tcPr>
            <w:tcW w:w="480" w:type="dxa"/>
            <w:tcBorders>
              <w:top w:val="single" w:sz="4" w:space="0" w:color="auto"/>
              <w:left w:val="single" w:sz="4" w:space="0" w:color="auto"/>
              <w:bottom w:val="single" w:sz="4" w:space="0" w:color="auto"/>
              <w:right w:val="single" w:sz="4" w:space="0" w:color="auto"/>
            </w:tcBorders>
          </w:tcPr>
          <w:p w14:paraId="0F67391E" w14:textId="50282BAD" w:rsidR="00D15640" w:rsidRPr="005B00C6" w:rsidRDefault="00D15640" w:rsidP="00D15640">
            <w:pPr>
              <w:pStyle w:val="TAC"/>
              <w:rPr>
                <w:ins w:id="4" w:author="Huawei" w:date="2024-07-23T19:22:00Z"/>
                <w:lang w:eastAsia="zh-CN"/>
              </w:rPr>
            </w:pPr>
            <w:ins w:id="5" w:author="Huawei" w:date="2024-07-23T19:22:00Z">
              <w:r>
                <w:rPr>
                  <w:rFonts w:hint="eastAsia"/>
                  <w:lang w:eastAsia="zh-CN"/>
                </w:rPr>
                <w:t>3</w:t>
              </w:r>
              <w:r>
                <w:rPr>
                  <w:lang w:eastAsia="zh-CN"/>
                </w:rPr>
                <w:t>7</w:t>
              </w:r>
              <w:r>
                <w:rPr>
                  <w:rFonts w:hint="eastAsia"/>
                  <w:lang w:eastAsia="zh-CN"/>
                </w:rPr>
                <w:t>a</w:t>
              </w:r>
            </w:ins>
          </w:p>
        </w:tc>
        <w:tc>
          <w:tcPr>
            <w:tcW w:w="2685" w:type="dxa"/>
            <w:tcBorders>
              <w:top w:val="single" w:sz="6" w:space="0" w:color="auto"/>
              <w:left w:val="single" w:sz="4" w:space="0" w:color="auto"/>
              <w:bottom w:val="single" w:sz="6" w:space="0" w:color="auto"/>
              <w:right w:val="single" w:sz="6" w:space="0" w:color="auto"/>
            </w:tcBorders>
          </w:tcPr>
          <w:p w14:paraId="0606EE45" w14:textId="30BF4C75" w:rsidR="00D15640" w:rsidRPr="005B00C6" w:rsidRDefault="00D15640" w:rsidP="00D15640">
            <w:pPr>
              <w:pStyle w:val="TAL"/>
              <w:rPr>
                <w:ins w:id="6" w:author="Huawei" w:date="2024-07-23T19:22:00Z"/>
                <w:rFonts w:eastAsia="MS PGothic"/>
              </w:rPr>
            </w:pPr>
            <w:ins w:id="7" w:author="Huawei" w:date="2024-07-23T19:23:00Z">
              <w:r>
                <w:rPr>
                  <w:rFonts w:hint="eastAsia"/>
                  <w:bCs/>
                  <w:iCs/>
                  <w:lang w:eastAsia="zh-CN"/>
                </w:rPr>
                <w:t>S</w:t>
              </w:r>
              <w:r>
                <w:rPr>
                  <w:bCs/>
                  <w:iCs/>
                  <w:lang w:eastAsia="zh-CN"/>
                </w:rPr>
                <w:t xml:space="preserve">upport of </w:t>
              </w:r>
              <w:r>
                <w:rPr>
                  <w:lang w:eastAsia="fr-FR"/>
                </w:rPr>
                <w:t>35us Tx switching period</w:t>
              </w:r>
            </w:ins>
            <w:ins w:id="8" w:author="Huawei" w:date="2024-07-23T19:24:00Z">
              <w:r>
                <w:rPr>
                  <w:lang w:eastAsia="fr-FR"/>
                </w:rPr>
                <w:t xml:space="preserve"> for 1Tx-2Tx UL Tx switching</w:t>
              </w:r>
            </w:ins>
          </w:p>
        </w:tc>
        <w:tc>
          <w:tcPr>
            <w:tcW w:w="861" w:type="dxa"/>
            <w:tcBorders>
              <w:top w:val="single" w:sz="6" w:space="0" w:color="auto"/>
              <w:left w:val="single" w:sz="6" w:space="0" w:color="auto"/>
              <w:bottom w:val="single" w:sz="6" w:space="0" w:color="auto"/>
              <w:right w:val="single" w:sz="4" w:space="0" w:color="auto"/>
            </w:tcBorders>
          </w:tcPr>
          <w:p w14:paraId="52EF93A6" w14:textId="4EFE8F95" w:rsidR="00D15640" w:rsidRPr="005B00C6" w:rsidRDefault="00D15640" w:rsidP="00D15640">
            <w:pPr>
              <w:pStyle w:val="TAL"/>
              <w:rPr>
                <w:ins w:id="9" w:author="Huawei" w:date="2024-07-23T19:22:00Z"/>
              </w:rPr>
            </w:pPr>
            <w:ins w:id="10" w:author="Huawei" w:date="2024-07-23T19:2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4C002530" w14:textId="50141FFC" w:rsidR="00D15640" w:rsidRPr="005B00C6" w:rsidRDefault="00D15640" w:rsidP="00D15640">
            <w:pPr>
              <w:pStyle w:val="TAC"/>
              <w:rPr>
                <w:ins w:id="11" w:author="Huawei" w:date="2024-07-23T19:22:00Z"/>
              </w:rPr>
            </w:pPr>
            <w:ins w:id="12" w:author="Huawei" w:date="2024-07-23T19:23:00Z">
              <w:r>
                <w:rPr>
                  <w:rFonts w:hint="eastAsia"/>
                  <w:lang w:eastAsia="zh-CN" w:bidi="ar"/>
                </w:rPr>
                <w:t>R</w:t>
              </w:r>
              <w:r>
                <w:rPr>
                  <w:lang w:eastAsia="zh-CN" w:bidi="ar"/>
                </w:rPr>
                <w:t>el-1</w:t>
              </w:r>
            </w:ins>
            <w:ins w:id="13" w:author="Huawei" w:date="2024-07-23T19:25:00Z">
              <w:r>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3C9F9321" w14:textId="2D99F304" w:rsidR="00D15640" w:rsidRPr="005B00C6" w:rsidRDefault="00D15640" w:rsidP="00D15640">
            <w:pPr>
              <w:pStyle w:val="TAL"/>
              <w:rPr>
                <w:ins w:id="14" w:author="Huawei" w:date="2024-07-23T19:22:00Z"/>
              </w:rPr>
            </w:pPr>
            <w:ins w:id="15" w:author="Huawei" w:date="2024-07-23T19:23:00Z">
              <w:r w:rsidRPr="00113662">
                <w:rPr>
                  <w:lang w:eastAsia="zh-CN" w:bidi="ar"/>
                </w:rPr>
                <w:t>pc_switchingPeriod_35</w:t>
              </w:r>
              <w:r>
                <w:rPr>
                  <w:lang w:eastAsia="zh-CN" w:bidi="ar"/>
                </w:rPr>
                <w:t>us</w:t>
              </w:r>
              <w:r w:rsidRPr="00113662">
                <w:rPr>
                  <w:lang w:eastAsia="zh-CN" w:bidi="ar"/>
                </w:rPr>
                <w:t>_r1</w:t>
              </w:r>
            </w:ins>
            <w:ins w:id="16" w:author="Huawei" w:date="2024-07-23T19:25:00Z">
              <w:r>
                <w:rPr>
                  <w:lang w:eastAsia="zh-CN" w:bidi="ar"/>
                </w:rPr>
                <w:t>6</w:t>
              </w:r>
            </w:ins>
          </w:p>
        </w:tc>
        <w:tc>
          <w:tcPr>
            <w:tcW w:w="574" w:type="dxa"/>
            <w:tcBorders>
              <w:top w:val="single" w:sz="4" w:space="0" w:color="auto"/>
              <w:left w:val="single" w:sz="4" w:space="0" w:color="auto"/>
              <w:bottom w:val="single" w:sz="4" w:space="0" w:color="auto"/>
              <w:right w:val="single" w:sz="4" w:space="0" w:color="auto"/>
            </w:tcBorders>
          </w:tcPr>
          <w:p w14:paraId="50DC3A05" w14:textId="06F76952" w:rsidR="00D15640" w:rsidRPr="005B00C6" w:rsidRDefault="00D15640" w:rsidP="00D15640">
            <w:pPr>
              <w:pStyle w:val="TAL"/>
              <w:rPr>
                <w:ins w:id="17" w:author="Huawei" w:date="2024-07-23T19:22:00Z"/>
              </w:rPr>
            </w:pPr>
            <w:ins w:id="18" w:author="Huawei" w:date="2024-07-23T19:2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BAAB446" w14:textId="77777777" w:rsidR="00D15640" w:rsidRPr="005B00C6" w:rsidRDefault="00D15640" w:rsidP="00D15640">
            <w:pPr>
              <w:pStyle w:val="TAL"/>
              <w:rPr>
                <w:ins w:id="19" w:author="Huawei" w:date="2024-07-23T19:22:00Z"/>
              </w:rPr>
            </w:pPr>
          </w:p>
        </w:tc>
        <w:tc>
          <w:tcPr>
            <w:tcW w:w="1299" w:type="dxa"/>
            <w:tcBorders>
              <w:top w:val="single" w:sz="4" w:space="0" w:color="auto"/>
              <w:left w:val="single" w:sz="4" w:space="0" w:color="auto"/>
              <w:bottom w:val="single" w:sz="4" w:space="0" w:color="auto"/>
              <w:right w:val="single" w:sz="4" w:space="0" w:color="auto"/>
            </w:tcBorders>
          </w:tcPr>
          <w:p w14:paraId="4ED2AED4" w14:textId="5C1C549A" w:rsidR="00D15640" w:rsidRPr="005B00C6" w:rsidRDefault="00E27301" w:rsidP="00D15640">
            <w:pPr>
              <w:pStyle w:val="TAL"/>
              <w:rPr>
                <w:ins w:id="20" w:author="Huawei" w:date="2024-07-23T19:22:00Z"/>
              </w:rPr>
            </w:pPr>
            <w:ins w:id="21" w:author="Huawei" w:date="2024-07-23T19:25:00Z">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ins>
          </w:p>
        </w:tc>
      </w:tr>
      <w:tr w:rsidR="00D15640" w:rsidRPr="005B00C6" w14:paraId="49B46807" w14:textId="77777777" w:rsidTr="00D15640">
        <w:trPr>
          <w:cantSplit/>
          <w:jc w:val="center"/>
          <w:ins w:id="22" w:author="Huawei" w:date="2024-07-23T19:22:00Z"/>
        </w:trPr>
        <w:tc>
          <w:tcPr>
            <w:tcW w:w="480" w:type="dxa"/>
            <w:tcBorders>
              <w:top w:val="single" w:sz="4" w:space="0" w:color="auto"/>
              <w:left w:val="single" w:sz="4" w:space="0" w:color="auto"/>
              <w:bottom w:val="single" w:sz="4" w:space="0" w:color="auto"/>
              <w:right w:val="single" w:sz="4" w:space="0" w:color="auto"/>
            </w:tcBorders>
          </w:tcPr>
          <w:p w14:paraId="23D44C99" w14:textId="2399AED8" w:rsidR="00D15640" w:rsidRPr="005B00C6" w:rsidRDefault="00D15640" w:rsidP="00D15640">
            <w:pPr>
              <w:pStyle w:val="TAC"/>
              <w:rPr>
                <w:ins w:id="23" w:author="Huawei" w:date="2024-07-23T19:22:00Z"/>
                <w:lang w:eastAsia="zh-CN"/>
              </w:rPr>
            </w:pPr>
            <w:ins w:id="24" w:author="Huawei" w:date="2024-07-23T19:22:00Z">
              <w:r>
                <w:rPr>
                  <w:rFonts w:hint="eastAsia"/>
                  <w:lang w:eastAsia="zh-CN"/>
                </w:rPr>
                <w:lastRenderedPageBreak/>
                <w:t>3</w:t>
              </w:r>
              <w:r>
                <w:rPr>
                  <w:lang w:eastAsia="zh-CN"/>
                </w:rPr>
                <w:t>7b</w:t>
              </w:r>
            </w:ins>
          </w:p>
        </w:tc>
        <w:tc>
          <w:tcPr>
            <w:tcW w:w="2685" w:type="dxa"/>
            <w:tcBorders>
              <w:top w:val="single" w:sz="6" w:space="0" w:color="auto"/>
              <w:left w:val="single" w:sz="4" w:space="0" w:color="auto"/>
              <w:bottom w:val="single" w:sz="6" w:space="0" w:color="auto"/>
              <w:right w:val="single" w:sz="6" w:space="0" w:color="auto"/>
            </w:tcBorders>
          </w:tcPr>
          <w:p w14:paraId="228B5317" w14:textId="774E866D" w:rsidR="00D15640" w:rsidRPr="005B00C6" w:rsidRDefault="00D15640" w:rsidP="00D15640">
            <w:pPr>
              <w:pStyle w:val="TAL"/>
              <w:rPr>
                <w:ins w:id="25" w:author="Huawei" w:date="2024-07-23T19:22:00Z"/>
                <w:rFonts w:eastAsia="MS PGothic"/>
              </w:rPr>
            </w:pPr>
            <w:ins w:id="26" w:author="Huawei" w:date="2024-07-23T19:23:00Z">
              <w:r>
                <w:rPr>
                  <w:rFonts w:hint="eastAsia"/>
                  <w:bCs/>
                  <w:iCs/>
                  <w:lang w:eastAsia="zh-CN"/>
                </w:rPr>
                <w:t>S</w:t>
              </w:r>
              <w:r>
                <w:rPr>
                  <w:bCs/>
                  <w:iCs/>
                  <w:lang w:eastAsia="zh-CN"/>
                </w:rPr>
                <w:t xml:space="preserve">upport of </w:t>
              </w:r>
              <w:r>
                <w:rPr>
                  <w:lang w:eastAsia="fr-FR"/>
                </w:rPr>
                <w:t>140us Tx switching period</w:t>
              </w:r>
            </w:ins>
            <w:ins w:id="27" w:author="Huawei" w:date="2024-07-23T19:24:00Z">
              <w:r>
                <w:rPr>
                  <w:lang w:eastAsia="fr-FR"/>
                </w:rPr>
                <w:t xml:space="preserve"> for 1Tx-2Tx UL Tx switching</w:t>
              </w:r>
            </w:ins>
          </w:p>
        </w:tc>
        <w:tc>
          <w:tcPr>
            <w:tcW w:w="861" w:type="dxa"/>
            <w:tcBorders>
              <w:top w:val="single" w:sz="6" w:space="0" w:color="auto"/>
              <w:left w:val="single" w:sz="6" w:space="0" w:color="auto"/>
              <w:bottom w:val="single" w:sz="6" w:space="0" w:color="auto"/>
              <w:right w:val="single" w:sz="4" w:space="0" w:color="auto"/>
            </w:tcBorders>
          </w:tcPr>
          <w:p w14:paraId="55FF5419" w14:textId="1E4915DB" w:rsidR="00D15640" w:rsidRPr="005B00C6" w:rsidRDefault="00D15640" w:rsidP="00D15640">
            <w:pPr>
              <w:pStyle w:val="TAL"/>
              <w:rPr>
                <w:ins w:id="28" w:author="Huawei" w:date="2024-07-23T19:22:00Z"/>
              </w:rPr>
            </w:pPr>
            <w:ins w:id="29" w:author="Huawei" w:date="2024-07-23T19:2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3F4A2C82" w14:textId="5C481E74" w:rsidR="00D15640" w:rsidRPr="005B00C6" w:rsidRDefault="00D15640" w:rsidP="00D15640">
            <w:pPr>
              <w:pStyle w:val="TAC"/>
              <w:rPr>
                <w:ins w:id="30" w:author="Huawei" w:date="2024-07-23T19:22:00Z"/>
              </w:rPr>
            </w:pPr>
            <w:ins w:id="31" w:author="Huawei" w:date="2024-07-23T19:23:00Z">
              <w:r>
                <w:rPr>
                  <w:rFonts w:hint="eastAsia"/>
                  <w:lang w:eastAsia="zh-CN" w:bidi="ar"/>
                </w:rPr>
                <w:t>R</w:t>
              </w:r>
              <w:r>
                <w:rPr>
                  <w:lang w:eastAsia="zh-CN" w:bidi="ar"/>
                </w:rPr>
                <w:t>el-1</w:t>
              </w:r>
            </w:ins>
            <w:ins w:id="32" w:author="Huawei" w:date="2024-07-23T19:25:00Z">
              <w:r>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1B9A4082" w14:textId="2F511812" w:rsidR="00D15640" w:rsidRPr="005B00C6" w:rsidRDefault="00D15640" w:rsidP="00D15640">
            <w:pPr>
              <w:pStyle w:val="TAL"/>
              <w:rPr>
                <w:ins w:id="33" w:author="Huawei" w:date="2024-07-23T19:22:00Z"/>
              </w:rPr>
            </w:pPr>
            <w:ins w:id="34" w:author="Huawei" w:date="2024-07-23T19:23:00Z">
              <w:r w:rsidRPr="00113662">
                <w:rPr>
                  <w:lang w:eastAsia="zh-CN" w:bidi="ar"/>
                </w:rPr>
                <w:t>pc_switchingPeriod_</w:t>
              </w:r>
              <w:r>
                <w:rPr>
                  <w:lang w:eastAsia="zh-CN" w:bidi="ar"/>
                </w:rPr>
                <w:t>140us</w:t>
              </w:r>
              <w:r w:rsidRPr="00113662">
                <w:rPr>
                  <w:lang w:eastAsia="zh-CN" w:bidi="ar"/>
                </w:rPr>
                <w:t>_r1</w:t>
              </w:r>
            </w:ins>
            <w:ins w:id="35" w:author="Huawei" w:date="2024-07-23T19:25:00Z">
              <w:r>
                <w:rPr>
                  <w:lang w:eastAsia="zh-CN" w:bidi="ar"/>
                </w:rPr>
                <w:t>6</w:t>
              </w:r>
            </w:ins>
          </w:p>
        </w:tc>
        <w:tc>
          <w:tcPr>
            <w:tcW w:w="574" w:type="dxa"/>
            <w:tcBorders>
              <w:top w:val="single" w:sz="4" w:space="0" w:color="auto"/>
              <w:left w:val="single" w:sz="4" w:space="0" w:color="auto"/>
              <w:bottom w:val="single" w:sz="4" w:space="0" w:color="auto"/>
              <w:right w:val="single" w:sz="4" w:space="0" w:color="auto"/>
            </w:tcBorders>
          </w:tcPr>
          <w:p w14:paraId="07A9876F" w14:textId="6083E898" w:rsidR="00D15640" w:rsidRPr="005B00C6" w:rsidRDefault="00D15640" w:rsidP="00D15640">
            <w:pPr>
              <w:pStyle w:val="TAL"/>
              <w:rPr>
                <w:ins w:id="36" w:author="Huawei" w:date="2024-07-23T19:22:00Z"/>
              </w:rPr>
            </w:pPr>
            <w:ins w:id="37" w:author="Huawei" w:date="2024-07-23T19:2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DBD5663" w14:textId="77777777" w:rsidR="00D15640" w:rsidRPr="005B00C6" w:rsidRDefault="00D15640" w:rsidP="00D15640">
            <w:pPr>
              <w:pStyle w:val="TAL"/>
              <w:rPr>
                <w:ins w:id="38" w:author="Huawei" w:date="2024-07-23T19:22:00Z"/>
              </w:rPr>
            </w:pPr>
          </w:p>
        </w:tc>
        <w:tc>
          <w:tcPr>
            <w:tcW w:w="1299" w:type="dxa"/>
            <w:tcBorders>
              <w:top w:val="single" w:sz="4" w:space="0" w:color="auto"/>
              <w:left w:val="single" w:sz="4" w:space="0" w:color="auto"/>
              <w:bottom w:val="single" w:sz="4" w:space="0" w:color="auto"/>
              <w:right w:val="single" w:sz="4" w:space="0" w:color="auto"/>
            </w:tcBorders>
          </w:tcPr>
          <w:p w14:paraId="33A7DC1F" w14:textId="45E67D2C" w:rsidR="00D15640" w:rsidRPr="005B00C6" w:rsidRDefault="00E27301" w:rsidP="00D15640">
            <w:pPr>
              <w:pStyle w:val="TAL"/>
              <w:rPr>
                <w:ins w:id="39" w:author="Huawei" w:date="2024-07-23T19:22:00Z"/>
              </w:rPr>
            </w:pPr>
            <w:ins w:id="40" w:author="Huawei" w:date="2024-07-23T19:25:00Z">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ins>
          </w:p>
        </w:tc>
      </w:tr>
      <w:tr w:rsidR="00D15640" w:rsidRPr="005B00C6" w14:paraId="55A8E0B3" w14:textId="77777777" w:rsidTr="00D15640">
        <w:trPr>
          <w:cantSplit/>
          <w:jc w:val="center"/>
          <w:ins w:id="41" w:author="Huawei" w:date="2024-07-23T19:22:00Z"/>
        </w:trPr>
        <w:tc>
          <w:tcPr>
            <w:tcW w:w="480" w:type="dxa"/>
            <w:tcBorders>
              <w:top w:val="single" w:sz="4" w:space="0" w:color="auto"/>
              <w:left w:val="single" w:sz="4" w:space="0" w:color="auto"/>
              <w:bottom w:val="single" w:sz="4" w:space="0" w:color="auto"/>
              <w:right w:val="single" w:sz="4" w:space="0" w:color="auto"/>
            </w:tcBorders>
          </w:tcPr>
          <w:p w14:paraId="443850E1" w14:textId="7AE324BD" w:rsidR="00D15640" w:rsidRPr="005B00C6" w:rsidRDefault="00D15640" w:rsidP="00D15640">
            <w:pPr>
              <w:pStyle w:val="TAC"/>
              <w:rPr>
                <w:ins w:id="42" w:author="Huawei" w:date="2024-07-23T19:22:00Z"/>
                <w:lang w:eastAsia="zh-CN"/>
              </w:rPr>
            </w:pPr>
            <w:ins w:id="43" w:author="Huawei" w:date="2024-07-23T19:22:00Z">
              <w:r>
                <w:rPr>
                  <w:rFonts w:hint="eastAsia"/>
                  <w:lang w:eastAsia="zh-CN"/>
                </w:rPr>
                <w:t>3</w:t>
              </w:r>
              <w:r>
                <w:rPr>
                  <w:lang w:eastAsia="zh-CN"/>
                </w:rPr>
                <w:t>7c</w:t>
              </w:r>
            </w:ins>
          </w:p>
        </w:tc>
        <w:tc>
          <w:tcPr>
            <w:tcW w:w="2685" w:type="dxa"/>
            <w:tcBorders>
              <w:top w:val="single" w:sz="6" w:space="0" w:color="auto"/>
              <w:left w:val="single" w:sz="4" w:space="0" w:color="auto"/>
              <w:bottom w:val="single" w:sz="6" w:space="0" w:color="auto"/>
              <w:right w:val="single" w:sz="6" w:space="0" w:color="auto"/>
            </w:tcBorders>
          </w:tcPr>
          <w:p w14:paraId="3F83A553" w14:textId="775B1A80" w:rsidR="00D15640" w:rsidRPr="005B00C6" w:rsidRDefault="00D15640" w:rsidP="00D15640">
            <w:pPr>
              <w:pStyle w:val="TAL"/>
              <w:rPr>
                <w:ins w:id="44" w:author="Huawei" w:date="2024-07-23T19:22:00Z"/>
                <w:rFonts w:eastAsia="MS PGothic"/>
              </w:rPr>
            </w:pPr>
            <w:ins w:id="45" w:author="Huawei" w:date="2024-07-23T19:23:00Z">
              <w:r>
                <w:rPr>
                  <w:rFonts w:hint="eastAsia"/>
                  <w:bCs/>
                  <w:iCs/>
                  <w:lang w:eastAsia="zh-CN"/>
                </w:rPr>
                <w:t>S</w:t>
              </w:r>
              <w:r>
                <w:rPr>
                  <w:bCs/>
                  <w:iCs/>
                  <w:lang w:eastAsia="zh-CN"/>
                </w:rPr>
                <w:t>upport of</w:t>
              </w:r>
              <w:r>
                <w:rPr>
                  <w:lang w:eastAsia="fr-FR"/>
                </w:rPr>
                <w:t xml:space="preserve"> 210us Tx switching period</w:t>
              </w:r>
            </w:ins>
            <w:ins w:id="46" w:author="Huawei" w:date="2024-07-23T19:24:00Z">
              <w:r>
                <w:rPr>
                  <w:lang w:eastAsia="fr-FR"/>
                </w:rPr>
                <w:t xml:space="preserve"> for 1Tx-2Tx UL Tx switching</w:t>
              </w:r>
            </w:ins>
          </w:p>
        </w:tc>
        <w:tc>
          <w:tcPr>
            <w:tcW w:w="861" w:type="dxa"/>
            <w:tcBorders>
              <w:top w:val="single" w:sz="6" w:space="0" w:color="auto"/>
              <w:left w:val="single" w:sz="6" w:space="0" w:color="auto"/>
              <w:bottom w:val="single" w:sz="6" w:space="0" w:color="auto"/>
              <w:right w:val="single" w:sz="4" w:space="0" w:color="auto"/>
            </w:tcBorders>
          </w:tcPr>
          <w:p w14:paraId="386A35F9" w14:textId="06602C5A" w:rsidR="00D15640" w:rsidRPr="005B00C6" w:rsidRDefault="00D15640" w:rsidP="00D15640">
            <w:pPr>
              <w:pStyle w:val="TAL"/>
              <w:rPr>
                <w:ins w:id="47" w:author="Huawei" w:date="2024-07-23T19:22:00Z"/>
              </w:rPr>
            </w:pPr>
            <w:ins w:id="48" w:author="Huawei" w:date="2024-07-23T19:2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5DA55C9C" w14:textId="08C933EF" w:rsidR="00D15640" w:rsidRPr="005B00C6" w:rsidRDefault="00D15640" w:rsidP="00D15640">
            <w:pPr>
              <w:pStyle w:val="TAC"/>
              <w:rPr>
                <w:ins w:id="49" w:author="Huawei" w:date="2024-07-23T19:22:00Z"/>
              </w:rPr>
            </w:pPr>
            <w:ins w:id="50" w:author="Huawei" w:date="2024-07-23T19:23:00Z">
              <w:r>
                <w:rPr>
                  <w:rFonts w:hint="eastAsia"/>
                  <w:lang w:eastAsia="zh-CN" w:bidi="ar"/>
                </w:rPr>
                <w:t>R</w:t>
              </w:r>
              <w:r>
                <w:rPr>
                  <w:lang w:eastAsia="zh-CN" w:bidi="ar"/>
                </w:rPr>
                <w:t>el-1</w:t>
              </w:r>
            </w:ins>
            <w:ins w:id="51" w:author="Huawei" w:date="2024-07-23T19:25:00Z">
              <w:r>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2BDEADA1" w14:textId="276C62C6" w:rsidR="00D15640" w:rsidRPr="005B00C6" w:rsidRDefault="00D15640" w:rsidP="00D15640">
            <w:pPr>
              <w:pStyle w:val="TAL"/>
              <w:rPr>
                <w:ins w:id="52" w:author="Huawei" w:date="2024-07-23T19:22:00Z"/>
              </w:rPr>
            </w:pPr>
            <w:ins w:id="53" w:author="Huawei" w:date="2024-07-23T19:23:00Z">
              <w:r w:rsidRPr="00113662">
                <w:rPr>
                  <w:lang w:eastAsia="zh-CN" w:bidi="ar"/>
                </w:rPr>
                <w:t>pc_switchingPeriod_</w:t>
              </w:r>
              <w:r>
                <w:rPr>
                  <w:lang w:eastAsia="zh-CN" w:bidi="ar"/>
                </w:rPr>
                <w:t>210us</w:t>
              </w:r>
              <w:r w:rsidRPr="00113662">
                <w:rPr>
                  <w:lang w:eastAsia="zh-CN" w:bidi="ar"/>
                </w:rPr>
                <w:t>_r1</w:t>
              </w:r>
            </w:ins>
            <w:ins w:id="54" w:author="Huawei" w:date="2024-07-23T19:25:00Z">
              <w:r>
                <w:rPr>
                  <w:lang w:eastAsia="zh-CN" w:bidi="ar"/>
                </w:rPr>
                <w:t>6</w:t>
              </w:r>
            </w:ins>
          </w:p>
        </w:tc>
        <w:tc>
          <w:tcPr>
            <w:tcW w:w="574" w:type="dxa"/>
            <w:tcBorders>
              <w:top w:val="single" w:sz="4" w:space="0" w:color="auto"/>
              <w:left w:val="single" w:sz="4" w:space="0" w:color="auto"/>
              <w:bottom w:val="single" w:sz="4" w:space="0" w:color="auto"/>
              <w:right w:val="single" w:sz="4" w:space="0" w:color="auto"/>
            </w:tcBorders>
          </w:tcPr>
          <w:p w14:paraId="18B7D4FA" w14:textId="75055920" w:rsidR="00D15640" w:rsidRPr="005B00C6" w:rsidRDefault="00D15640" w:rsidP="00D15640">
            <w:pPr>
              <w:pStyle w:val="TAL"/>
              <w:rPr>
                <w:ins w:id="55" w:author="Huawei" w:date="2024-07-23T19:22:00Z"/>
              </w:rPr>
            </w:pPr>
            <w:ins w:id="56" w:author="Huawei" w:date="2024-07-23T19:2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F724C57" w14:textId="77777777" w:rsidR="00D15640" w:rsidRPr="005B00C6" w:rsidRDefault="00D15640" w:rsidP="00D15640">
            <w:pPr>
              <w:pStyle w:val="TAL"/>
              <w:rPr>
                <w:ins w:id="57" w:author="Huawei" w:date="2024-07-23T19:22:00Z"/>
              </w:rPr>
            </w:pPr>
          </w:p>
        </w:tc>
        <w:tc>
          <w:tcPr>
            <w:tcW w:w="1299" w:type="dxa"/>
            <w:tcBorders>
              <w:top w:val="single" w:sz="4" w:space="0" w:color="auto"/>
              <w:left w:val="single" w:sz="4" w:space="0" w:color="auto"/>
              <w:bottom w:val="single" w:sz="4" w:space="0" w:color="auto"/>
              <w:right w:val="single" w:sz="4" w:space="0" w:color="auto"/>
            </w:tcBorders>
          </w:tcPr>
          <w:p w14:paraId="3EE7976C" w14:textId="365CEA09" w:rsidR="00D15640" w:rsidRPr="005B00C6" w:rsidRDefault="00E27301" w:rsidP="00D15640">
            <w:pPr>
              <w:pStyle w:val="TAL"/>
              <w:rPr>
                <w:ins w:id="58" w:author="Huawei" w:date="2024-07-23T19:22:00Z"/>
              </w:rPr>
            </w:pPr>
            <w:ins w:id="59" w:author="Huawei" w:date="2024-07-23T19:25:00Z">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ins>
          </w:p>
        </w:tc>
      </w:tr>
      <w:tr w:rsidR="00D95923" w:rsidRPr="005B00C6" w14:paraId="7A0A77D6" w14:textId="77777777" w:rsidTr="00D15640">
        <w:trPr>
          <w:cantSplit/>
          <w:jc w:val="center"/>
          <w:ins w:id="60" w:author="Huawei" w:date="2024-07-23T19:27:00Z"/>
        </w:trPr>
        <w:tc>
          <w:tcPr>
            <w:tcW w:w="480" w:type="dxa"/>
            <w:tcBorders>
              <w:top w:val="single" w:sz="4" w:space="0" w:color="auto"/>
              <w:left w:val="single" w:sz="4" w:space="0" w:color="auto"/>
              <w:bottom w:val="single" w:sz="4" w:space="0" w:color="auto"/>
              <w:right w:val="single" w:sz="4" w:space="0" w:color="auto"/>
            </w:tcBorders>
          </w:tcPr>
          <w:p w14:paraId="74459433" w14:textId="4B5CBFDE" w:rsidR="00D95923" w:rsidRDefault="00D95923" w:rsidP="00D95923">
            <w:pPr>
              <w:pStyle w:val="TAC"/>
              <w:rPr>
                <w:ins w:id="61" w:author="Huawei" w:date="2024-07-23T19:27:00Z"/>
                <w:lang w:eastAsia="zh-CN"/>
              </w:rPr>
            </w:pPr>
            <w:ins w:id="62" w:author="Huawei" w:date="2024-07-23T19:28:00Z">
              <w:r>
                <w:rPr>
                  <w:rFonts w:eastAsia="等线"/>
                  <w:lang w:eastAsia="zh-CN" w:bidi="ar"/>
                </w:rPr>
                <w:t>37</w:t>
              </w:r>
              <w:r>
                <w:rPr>
                  <w:rFonts w:eastAsia="等线" w:hint="eastAsia"/>
                  <w:lang w:eastAsia="zh-CN" w:bidi="ar"/>
                </w:rPr>
                <w:t>d</w:t>
              </w:r>
            </w:ins>
          </w:p>
        </w:tc>
        <w:tc>
          <w:tcPr>
            <w:tcW w:w="2685" w:type="dxa"/>
            <w:tcBorders>
              <w:top w:val="single" w:sz="6" w:space="0" w:color="auto"/>
              <w:left w:val="single" w:sz="4" w:space="0" w:color="auto"/>
              <w:bottom w:val="single" w:sz="6" w:space="0" w:color="auto"/>
              <w:right w:val="single" w:sz="6" w:space="0" w:color="auto"/>
            </w:tcBorders>
          </w:tcPr>
          <w:p w14:paraId="2C536895" w14:textId="426F532B" w:rsidR="00D95923" w:rsidRDefault="00D95923" w:rsidP="00D95923">
            <w:pPr>
              <w:pStyle w:val="TAL"/>
              <w:rPr>
                <w:ins w:id="63" w:author="Huawei" w:date="2024-07-23T19:27:00Z"/>
                <w:bCs/>
                <w:iCs/>
                <w:lang w:eastAsia="zh-CN"/>
              </w:rPr>
            </w:pPr>
            <w:ins w:id="64" w:author="Huawei" w:date="2024-07-23T19:27:00Z">
              <w:r>
                <w:rPr>
                  <w:rFonts w:hint="eastAsia"/>
                  <w:bCs/>
                  <w:iCs/>
                  <w:lang w:eastAsia="zh-CN"/>
                </w:rPr>
                <w:t>S</w:t>
              </w:r>
              <w:r>
                <w:rPr>
                  <w:bCs/>
                  <w:iCs/>
                  <w:lang w:eastAsia="zh-CN"/>
                </w:rPr>
                <w:t xml:space="preserve">upport of </w:t>
              </w:r>
            </w:ins>
            <w:ins w:id="65" w:author="Huawei" w:date="2024-07-23T19:28:00Z">
              <w:r>
                <w:rPr>
                  <w:lang w:eastAsia="fr-FR"/>
                </w:rPr>
                <w:t>DL interruption during</w:t>
              </w:r>
              <w:r w:rsidRPr="00CB570C">
                <w:rPr>
                  <w:lang w:eastAsia="fr-FR"/>
                </w:rPr>
                <w:t xml:space="preserve"> </w:t>
              </w:r>
              <w:r>
                <w:rPr>
                  <w:lang w:eastAsia="fr-FR"/>
                </w:rPr>
                <w:t>1Tx-2Tx</w:t>
              </w:r>
            </w:ins>
            <w:ins w:id="66" w:author="Huawei" w:date="2024-07-23T19:27:00Z">
              <w:r>
                <w:rPr>
                  <w:lang w:eastAsia="fr-FR"/>
                </w:rPr>
                <w:t xml:space="preserve"> </w:t>
              </w:r>
            </w:ins>
            <w:ins w:id="67" w:author="Huawei" w:date="2024-07-23T19:28:00Z">
              <w:r>
                <w:rPr>
                  <w:lang w:eastAsia="fr-FR"/>
                </w:rPr>
                <w:t xml:space="preserve">UL </w:t>
              </w:r>
            </w:ins>
            <w:ins w:id="68" w:author="Huawei" w:date="2024-07-23T19:27:00Z">
              <w:r>
                <w:rPr>
                  <w:lang w:eastAsia="fr-FR"/>
                </w:rPr>
                <w:t>Tx switching</w:t>
              </w:r>
            </w:ins>
          </w:p>
        </w:tc>
        <w:tc>
          <w:tcPr>
            <w:tcW w:w="861" w:type="dxa"/>
            <w:tcBorders>
              <w:top w:val="single" w:sz="6" w:space="0" w:color="auto"/>
              <w:left w:val="single" w:sz="6" w:space="0" w:color="auto"/>
              <w:bottom w:val="single" w:sz="6" w:space="0" w:color="auto"/>
              <w:right w:val="single" w:sz="4" w:space="0" w:color="auto"/>
            </w:tcBorders>
          </w:tcPr>
          <w:p w14:paraId="16DFEB7B" w14:textId="699A4E70" w:rsidR="00D95923" w:rsidRDefault="00D95923" w:rsidP="00D95923">
            <w:pPr>
              <w:pStyle w:val="TAL"/>
              <w:rPr>
                <w:ins w:id="69" w:author="Huawei" w:date="2024-07-23T19:27:00Z"/>
                <w:rFonts w:eastAsia="等线"/>
                <w:lang w:eastAsia="zh-CN" w:bidi="ar"/>
              </w:rPr>
            </w:pPr>
            <w:ins w:id="70" w:author="Huawei" w:date="2024-07-23T19:27: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27598EDF" w14:textId="5FC012AD" w:rsidR="00D95923" w:rsidRDefault="00D95923" w:rsidP="00D95923">
            <w:pPr>
              <w:pStyle w:val="TAC"/>
              <w:rPr>
                <w:ins w:id="71" w:author="Huawei" w:date="2024-07-23T19:27:00Z"/>
                <w:lang w:eastAsia="zh-CN" w:bidi="ar"/>
              </w:rPr>
            </w:pPr>
            <w:ins w:id="72" w:author="Huawei" w:date="2024-07-23T19:27: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31CADBE7" w14:textId="14A44E09" w:rsidR="00D95923" w:rsidRPr="00113662" w:rsidRDefault="00D95923" w:rsidP="00D95923">
            <w:pPr>
              <w:pStyle w:val="TAL"/>
              <w:rPr>
                <w:ins w:id="73" w:author="Huawei" w:date="2024-07-23T19:27:00Z"/>
                <w:lang w:eastAsia="zh-CN" w:bidi="ar"/>
              </w:rPr>
            </w:pPr>
            <w:ins w:id="74" w:author="Huawei" w:date="2024-07-23T19:27:00Z">
              <w:r w:rsidRPr="00113662">
                <w:rPr>
                  <w:lang w:eastAsia="zh-CN" w:bidi="ar"/>
                </w:rPr>
                <w:t>pc_uplinkTxSwitching</w:t>
              </w:r>
              <w:r>
                <w:rPr>
                  <w:lang w:eastAsia="zh-CN" w:bidi="ar"/>
                </w:rPr>
                <w:t>_</w:t>
              </w:r>
              <w:r w:rsidRPr="00113662">
                <w:rPr>
                  <w:lang w:eastAsia="zh-CN" w:bidi="ar"/>
                </w:rPr>
                <w:t>DL</w:t>
              </w:r>
              <w:r>
                <w:rPr>
                  <w:lang w:eastAsia="zh-CN" w:bidi="ar"/>
                </w:rPr>
                <w:t>_</w:t>
              </w:r>
              <w:r w:rsidRPr="00113662">
                <w:rPr>
                  <w:lang w:eastAsia="zh-CN" w:bidi="ar"/>
                </w:rPr>
                <w:t>Interruption</w:t>
              </w:r>
              <w:r>
                <w:rPr>
                  <w:lang w:eastAsia="zh-CN" w:bidi="ar"/>
                </w:rPr>
                <w:t>_</w:t>
              </w:r>
              <w:r w:rsidRPr="00113662">
                <w:rPr>
                  <w:lang w:eastAsia="zh-CN" w:bidi="ar"/>
                </w:rPr>
                <w:t>r1</w:t>
              </w:r>
            </w:ins>
            <w:ins w:id="75" w:author="Huawei" w:date="2024-07-23T19:28:00Z">
              <w:r>
                <w:rPr>
                  <w:lang w:eastAsia="zh-CN" w:bidi="ar"/>
                </w:rPr>
                <w:t>6</w:t>
              </w:r>
            </w:ins>
          </w:p>
        </w:tc>
        <w:tc>
          <w:tcPr>
            <w:tcW w:w="574" w:type="dxa"/>
            <w:tcBorders>
              <w:top w:val="single" w:sz="4" w:space="0" w:color="auto"/>
              <w:left w:val="single" w:sz="4" w:space="0" w:color="auto"/>
              <w:bottom w:val="single" w:sz="4" w:space="0" w:color="auto"/>
              <w:right w:val="single" w:sz="4" w:space="0" w:color="auto"/>
            </w:tcBorders>
          </w:tcPr>
          <w:p w14:paraId="4E62ED0E" w14:textId="23C1B5B7" w:rsidR="00D95923" w:rsidRDefault="00D95923" w:rsidP="00D95923">
            <w:pPr>
              <w:pStyle w:val="TAL"/>
              <w:rPr>
                <w:ins w:id="76" w:author="Huawei" w:date="2024-07-23T19:27:00Z"/>
                <w:rFonts w:eastAsia="等线"/>
                <w:lang w:eastAsia="zh-CN" w:bidi="ar"/>
              </w:rPr>
            </w:pPr>
            <w:ins w:id="77" w:author="Huawei" w:date="2024-07-23T19:2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42D1E82" w14:textId="77777777" w:rsidR="00D95923" w:rsidRPr="005B00C6" w:rsidRDefault="00D95923" w:rsidP="00D95923">
            <w:pPr>
              <w:pStyle w:val="TAL"/>
              <w:rPr>
                <w:ins w:id="78" w:author="Huawei" w:date="2024-07-23T19:27:00Z"/>
              </w:rPr>
            </w:pPr>
          </w:p>
        </w:tc>
        <w:tc>
          <w:tcPr>
            <w:tcW w:w="1299" w:type="dxa"/>
            <w:tcBorders>
              <w:top w:val="single" w:sz="4" w:space="0" w:color="auto"/>
              <w:left w:val="single" w:sz="4" w:space="0" w:color="auto"/>
              <w:bottom w:val="single" w:sz="4" w:space="0" w:color="auto"/>
              <w:right w:val="single" w:sz="4" w:space="0" w:color="auto"/>
            </w:tcBorders>
          </w:tcPr>
          <w:p w14:paraId="11F834B3" w14:textId="5964E500" w:rsidR="00D95923" w:rsidRPr="005B00C6" w:rsidRDefault="00D95923" w:rsidP="00D95923">
            <w:pPr>
              <w:pStyle w:val="TAL"/>
              <w:rPr>
                <w:ins w:id="79" w:author="Huawei" w:date="2024-07-23T19:27:00Z"/>
              </w:rPr>
            </w:pPr>
            <w:ins w:id="80" w:author="Huawei" w:date="2024-07-23T19:27:00Z">
              <w:r>
                <w:rPr>
                  <w:rFonts w:cs="Arial"/>
                  <w:szCs w:val="18"/>
                  <w:lang w:eastAsia="en-GB"/>
                </w:rPr>
                <w:t xml:space="preserve">Not allowed to be </w:t>
              </w:r>
              <w:proofErr w:type="spellStart"/>
              <w:r>
                <w:rPr>
                  <w:rFonts w:cs="Arial"/>
                  <w:szCs w:val="18"/>
                  <w:lang w:eastAsia="en-GB"/>
                </w:rPr>
                <w:t>setted</w:t>
              </w:r>
              <w:proofErr w:type="spellEnd"/>
              <w:r>
                <w:rPr>
                  <w:rFonts w:cs="Arial"/>
                  <w:szCs w:val="18"/>
                  <w:lang w:eastAsia="en-GB"/>
                </w:rPr>
                <w:t xml:space="preserve"> to TRUE for </w:t>
              </w:r>
              <w:r w:rsidRPr="00CB570C">
                <w:rPr>
                  <w:rFonts w:cs="Arial"/>
                  <w:szCs w:val="18"/>
                  <w:lang w:eastAsia="en-GB"/>
                </w:rPr>
                <w:t xml:space="preserve">the band combination of SUL </w:t>
              </w:r>
              <w:proofErr w:type="spellStart"/>
              <w:r w:rsidRPr="00CB570C">
                <w:rPr>
                  <w:rFonts w:cs="Arial"/>
                  <w:szCs w:val="18"/>
                  <w:lang w:eastAsia="en-GB"/>
                </w:rPr>
                <w:t>band+TDD</w:t>
              </w:r>
              <w:proofErr w:type="spellEnd"/>
              <w:r w:rsidRPr="00CB570C">
                <w:rPr>
                  <w:rFonts w:cs="Arial"/>
                  <w:szCs w:val="18"/>
                  <w:lang w:eastAsia="en-GB"/>
                </w:rPr>
                <w:t xml:space="preserve"> band, for which no DL interruption is allowed.</w:t>
              </w:r>
            </w:ins>
          </w:p>
        </w:tc>
      </w:tr>
      <w:tr w:rsidR="00D15640" w:rsidRPr="005B00C6" w14:paraId="797F66B3" w14:textId="77777777" w:rsidTr="00D15640">
        <w:trPr>
          <w:cantSplit/>
          <w:jc w:val="center"/>
        </w:trPr>
        <w:tc>
          <w:tcPr>
            <w:tcW w:w="480" w:type="dxa"/>
            <w:tcBorders>
              <w:top w:val="single" w:sz="4" w:space="0" w:color="auto"/>
              <w:left w:val="single" w:sz="4" w:space="0" w:color="auto"/>
              <w:bottom w:val="single" w:sz="4" w:space="0" w:color="auto"/>
              <w:right w:val="single" w:sz="4" w:space="0" w:color="auto"/>
            </w:tcBorders>
          </w:tcPr>
          <w:p w14:paraId="791BCF17" w14:textId="77777777" w:rsidR="00D15640" w:rsidRPr="005B00C6" w:rsidRDefault="00D15640" w:rsidP="00D15640">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AE49094" w14:textId="77777777" w:rsidR="00D15640" w:rsidRPr="005B00C6" w:rsidRDefault="00D15640" w:rsidP="00D15640">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w:t>
            </w:r>
            <w:proofErr w:type="spellStart"/>
            <w:r w:rsidRPr="005B00C6">
              <w:rPr>
                <w:rFonts w:eastAsia="Malgun Gothic" w:cs="Arial"/>
                <w:szCs w:val="18"/>
                <w:lang w:eastAsia="ja-JP"/>
              </w:rPr>
              <w:t>IBE</w:t>
            </w:r>
            <w:proofErr w:type="spellEnd"/>
            <w:r w:rsidRPr="005B00C6">
              <w:rPr>
                <w:rFonts w:eastAsia="Malgun Gothic" w:cs="Arial"/>
                <w:szCs w:val="18"/>
                <w:lang w:eastAsia="ja-JP"/>
              </w:rPr>
              <w:t>) in FR2</w:t>
            </w:r>
          </w:p>
        </w:tc>
        <w:tc>
          <w:tcPr>
            <w:tcW w:w="861" w:type="dxa"/>
            <w:tcBorders>
              <w:top w:val="single" w:sz="6" w:space="0" w:color="auto"/>
              <w:left w:val="single" w:sz="6" w:space="0" w:color="auto"/>
              <w:bottom w:val="single" w:sz="6" w:space="0" w:color="auto"/>
              <w:right w:val="single" w:sz="4" w:space="0" w:color="auto"/>
            </w:tcBorders>
          </w:tcPr>
          <w:p w14:paraId="6D8B54E8" w14:textId="77777777" w:rsidR="00D15640" w:rsidRPr="005B00C6" w:rsidRDefault="00D15640" w:rsidP="00D15640">
            <w:pPr>
              <w:pStyle w:val="TAL"/>
              <w:rPr>
                <w:lang w:eastAsia="zh-CN"/>
              </w:rPr>
            </w:pPr>
            <w:r w:rsidRPr="005B00C6">
              <w:rPr>
                <w:lang w:eastAsia="zh-CN"/>
              </w:rPr>
              <w:t>38.306</w:t>
            </w:r>
          </w:p>
          <w:p w14:paraId="15452BA4" w14:textId="77777777" w:rsidR="00D15640" w:rsidRPr="005B00C6" w:rsidRDefault="00D15640" w:rsidP="00D15640">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9A7E0A9" w14:textId="77777777" w:rsidR="00D15640" w:rsidRPr="005B00C6" w:rsidRDefault="00D15640" w:rsidP="00D15640">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8628211" w14:textId="77777777" w:rsidR="00D15640" w:rsidRPr="005B00C6" w:rsidRDefault="00D15640" w:rsidP="00D15640">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5624BBBD" w14:textId="77777777" w:rsidR="00D15640" w:rsidRPr="005B00C6" w:rsidRDefault="00D15640" w:rsidP="00D15640">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A431B46" w14:textId="77777777" w:rsidR="00D15640" w:rsidRPr="005B00C6"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5B7A2F8F" w14:textId="77777777" w:rsidR="00D15640" w:rsidRPr="005B00C6" w:rsidRDefault="00D15640" w:rsidP="00D15640">
            <w:pPr>
              <w:pStyle w:val="TAL"/>
              <w:rPr>
                <w:bCs/>
                <w:iCs/>
              </w:rPr>
            </w:pPr>
          </w:p>
        </w:tc>
      </w:tr>
      <w:tr w:rsidR="00D95923" w:rsidRPr="005B00C6" w14:paraId="543E739D" w14:textId="77777777" w:rsidTr="0069645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7F745D3" w14:textId="1BD9E406" w:rsidR="00D95923" w:rsidRPr="005B00C6" w:rsidRDefault="00D95923" w:rsidP="00D95923">
            <w:pPr>
              <w:pStyle w:val="TAL"/>
              <w:jc w:val="center"/>
              <w:rPr>
                <w:bCs/>
                <w:iCs/>
                <w:lang w:eastAsia="zh-CN"/>
              </w:rPr>
            </w:pPr>
            <w:r w:rsidRPr="00D95923">
              <w:rPr>
                <w:rFonts w:hint="eastAsia"/>
                <w:bCs/>
                <w:iCs/>
                <w:highlight w:val="yellow"/>
                <w:lang w:eastAsia="zh-CN"/>
              </w:rPr>
              <w:t>&lt;</w:t>
            </w:r>
            <w:r w:rsidRPr="00D95923">
              <w:rPr>
                <w:bCs/>
                <w:iCs/>
                <w:highlight w:val="yellow"/>
                <w:lang w:eastAsia="zh-CN"/>
              </w:rPr>
              <w:t>Unchanged contents are omitted&gt;</w:t>
            </w:r>
          </w:p>
        </w:tc>
      </w:tr>
      <w:tr w:rsidR="00D15640" w:rsidRPr="009426FD" w14:paraId="56FD84E6" w14:textId="77777777" w:rsidTr="00D15640">
        <w:trPr>
          <w:cantSplit/>
          <w:jc w:val="center"/>
        </w:trPr>
        <w:tc>
          <w:tcPr>
            <w:tcW w:w="480" w:type="dxa"/>
            <w:tcBorders>
              <w:top w:val="single" w:sz="4" w:space="0" w:color="auto"/>
              <w:left w:val="single" w:sz="4" w:space="0" w:color="auto"/>
              <w:bottom w:val="single" w:sz="4" w:space="0" w:color="auto"/>
              <w:right w:val="single" w:sz="4" w:space="0" w:color="auto"/>
            </w:tcBorders>
          </w:tcPr>
          <w:p w14:paraId="7EAF6898" w14:textId="77777777" w:rsidR="00D15640" w:rsidRDefault="00D15640" w:rsidP="00D15640">
            <w:pPr>
              <w:pStyle w:val="TAC"/>
              <w:rPr>
                <w:rFonts w:eastAsia="等线"/>
                <w:lang w:eastAsia="zh-CN" w:bidi="ar"/>
              </w:rPr>
            </w:pPr>
            <w:r>
              <w:rPr>
                <w:rFonts w:eastAsia="等线"/>
                <w:lang w:eastAsia="zh-CN" w:bidi="ar"/>
              </w:rPr>
              <w:lastRenderedPageBreak/>
              <w:t>150</w:t>
            </w:r>
          </w:p>
        </w:tc>
        <w:tc>
          <w:tcPr>
            <w:tcW w:w="2685" w:type="dxa"/>
            <w:tcBorders>
              <w:top w:val="single" w:sz="6" w:space="0" w:color="auto"/>
              <w:left w:val="single" w:sz="4" w:space="0" w:color="auto"/>
              <w:bottom w:val="single" w:sz="6" w:space="0" w:color="auto"/>
              <w:right w:val="single" w:sz="6" w:space="0" w:color="auto"/>
            </w:tcBorders>
          </w:tcPr>
          <w:p w14:paraId="2A4C96B1" w14:textId="77777777" w:rsidR="00D15640" w:rsidRPr="00A36A98" w:rsidRDefault="00D15640" w:rsidP="00D15640">
            <w:pPr>
              <w:pStyle w:val="TAL"/>
              <w:rPr>
                <w:bCs/>
                <w:iCs/>
              </w:rPr>
            </w:pPr>
            <w:r w:rsidRPr="00A36A98">
              <w:rPr>
                <w:bCs/>
                <w:iCs/>
              </w:rPr>
              <w:t xml:space="preserve">Indicates whether the UE supports DM-RS bundling for </w:t>
            </w:r>
            <w:proofErr w:type="spellStart"/>
            <w:r w:rsidRPr="00A36A98">
              <w:rPr>
                <w:bCs/>
                <w:iCs/>
              </w:rPr>
              <w:t>PUSCH</w:t>
            </w:r>
            <w:proofErr w:type="spellEnd"/>
            <w:r w:rsidRPr="00A36A98">
              <w:rPr>
                <w:bCs/>
                <w:iCs/>
              </w:rPr>
              <w:t xml:space="preserve">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73DC75C" w14:textId="77777777" w:rsidR="00D15640" w:rsidRPr="009426FD" w:rsidRDefault="00D15640" w:rsidP="00D15640">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160410" w14:textId="77777777" w:rsidR="00D15640" w:rsidRPr="009426FD" w:rsidRDefault="00D15640" w:rsidP="00D15640">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6CC60" w14:textId="77777777" w:rsidR="00D15640" w:rsidRPr="00A36A98" w:rsidRDefault="00D15640" w:rsidP="00D15640">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3CFB74BD" w14:textId="77777777" w:rsidR="00D15640" w:rsidRPr="009426FD" w:rsidRDefault="00D15640" w:rsidP="00D15640">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A45DD" w14:textId="77777777" w:rsidR="00D15640" w:rsidRPr="009426FD"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2616E28A" w14:textId="77777777" w:rsidR="00D15640" w:rsidRPr="009426FD" w:rsidRDefault="00D15640" w:rsidP="00D15640">
            <w:pPr>
              <w:pStyle w:val="TAL"/>
              <w:rPr>
                <w:bCs/>
                <w:iCs/>
              </w:rPr>
            </w:pPr>
            <w:r w:rsidRPr="009426FD">
              <w:rPr>
                <w:bCs/>
                <w:iCs/>
              </w:rPr>
              <w:t xml:space="preserve">UE supports </w:t>
            </w:r>
            <w:proofErr w:type="spellStart"/>
            <w:r w:rsidRPr="009426FD">
              <w:rPr>
                <w:bCs/>
                <w:iCs/>
              </w:rPr>
              <w:t>DMRS</w:t>
            </w:r>
            <w:proofErr w:type="spellEnd"/>
            <w:r w:rsidRPr="009426FD">
              <w:rPr>
                <w:bCs/>
                <w:iCs/>
              </w:rPr>
              <w:t xml:space="preserve"> bundling over </w:t>
            </w:r>
            <w:proofErr w:type="spellStart"/>
            <w:r w:rsidRPr="009426FD">
              <w:rPr>
                <w:bCs/>
                <w:iCs/>
              </w:rPr>
              <w:t>PUSCH</w:t>
            </w:r>
            <w:proofErr w:type="spellEnd"/>
          </w:p>
        </w:tc>
      </w:tr>
    </w:tbl>
    <w:p w14:paraId="56E0514E" w14:textId="77777777" w:rsidR="00D15640" w:rsidRPr="005B00C6" w:rsidRDefault="00D15640" w:rsidP="00D15640"/>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A8F53" w14:textId="77777777" w:rsidR="0060482A" w:rsidRDefault="0060482A">
      <w:r>
        <w:separator/>
      </w:r>
    </w:p>
  </w:endnote>
  <w:endnote w:type="continuationSeparator" w:id="0">
    <w:p w14:paraId="1A2A813C" w14:textId="77777777" w:rsidR="0060482A" w:rsidRDefault="0060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C8556" w14:textId="77777777" w:rsidR="0060482A" w:rsidRDefault="0060482A">
      <w:r>
        <w:separator/>
      </w:r>
    </w:p>
  </w:footnote>
  <w:footnote w:type="continuationSeparator" w:id="0">
    <w:p w14:paraId="139DF582" w14:textId="77777777" w:rsidR="0060482A" w:rsidRDefault="0060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5640" w:rsidRDefault="00D15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5640" w:rsidRDefault="00D1564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5640" w:rsidRDefault="00D1564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5640" w:rsidRDefault="00D1564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17E"/>
    <w:rsid w:val="00275D12"/>
    <w:rsid w:val="00284FEB"/>
    <w:rsid w:val="002860C4"/>
    <w:rsid w:val="002A0535"/>
    <w:rsid w:val="002B5741"/>
    <w:rsid w:val="002E472E"/>
    <w:rsid w:val="00300F03"/>
    <w:rsid w:val="00305409"/>
    <w:rsid w:val="00314CB3"/>
    <w:rsid w:val="00346B7B"/>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E2C44"/>
    <w:rsid w:val="0060482A"/>
    <w:rsid w:val="006167E8"/>
    <w:rsid w:val="00621188"/>
    <w:rsid w:val="006257ED"/>
    <w:rsid w:val="00652307"/>
    <w:rsid w:val="00653DE4"/>
    <w:rsid w:val="00665C47"/>
    <w:rsid w:val="00675EAA"/>
    <w:rsid w:val="00695808"/>
    <w:rsid w:val="006B46FB"/>
    <w:rsid w:val="006E21FB"/>
    <w:rsid w:val="007366C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014E"/>
    <w:rsid w:val="00D03F9A"/>
    <w:rsid w:val="00D06D51"/>
    <w:rsid w:val="00D13FFA"/>
    <w:rsid w:val="00D15640"/>
    <w:rsid w:val="00D24991"/>
    <w:rsid w:val="00D50255"/>
    <w:rsid w:val="00D66520"/>
    <w:rsid w:val="00D84AE9"/>
    <w:rsid w:val="00D9124E"/>
    <w:rsid w:val="00D95923"/>
    <w:rsid w:val="00DE34CF"/>
    <w:rsid w:val="00E13F3D"/>
    <w:rsid w:val="00E27301"/>
    <w:rsid w:val="00E34898"/>
    <w:rsid w:val="00E43289"/>
    <w:rsid w:val="00E61BB8"/>
    <w:rsid w:val="00E66B3C"/>
    <w:rsid w:val="00EA324B"/>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 w:type="character" w:customStyle="1" w:styleId="fontstyle21">
    <w:name w:val="fontstyle21"/>
    <w:basedOn w:val="a0"/>
    <w:rsid w:val="00D1564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B52F0-80FD-4218-81CB-DC69C3DC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685</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2024-07-12T03:03:00Z</dcterms:created>
  <dcterms:modified xsi:type="dcterms:W3CDTF">2024-08-08T06:17:00Z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(3)9gnlHj1bZYDuLpaHkIBIP8cM2/ziy6/nyF5bfsssTKFEefIBAitk1L2via3kT2ukdeNjZ6QC
ffoV13P9qPo87pohkykTRos9rRsrA4D36kFxXV3kwIiWfvV1XyYnzyBpTc3khCQzIQBPbpuC
uJzZILHApGvWYF4d2efarEJhLK6AzWXCAhpzbBpRVETrX1Ge51Mu0sfpp/XO/UhaHMz8AdyT
P/hsS6knHFqAfzpHMG</vt:lpwstr>
  </property>
  <property fmtid="{D5CDD505-2E9C-101B-9397-08002B2CF9AE}" pid="22" name="_2015_ms_pID_7253431">
    <vt:lpwstr>fVZ8YqzG252bl+GSskHAYm06xagQatGQLhc6cFBhMlMnGNpEDoDaab
qYC7c1Q48nlTuljEwaYR879ykZnUkoFa1o0Gq+UtmOOhfFteMPpuRuTOEQDO8N+4eMpUMvgm
w4gm5E87rmSRvpIeKqdbs9Xx9LyiGARjFANFvCIbD/LjhMSfqd0OuaADUUv2lCFG5UtNSieX
1zNp9tSQ0d343mckxub2wygTYg26aijrP7bh</vt:lpwstr>
  </property>
  <property fmtid="{D5CDD505-2E9C-101B-9397-08002B2CF9AE}" pid="23" name="_2015_ms_pID_7253432">
    <vt:lpwstr>4A==</vt:lpwstr>
  </property>
</Properties>
</file>